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15430B" w:rsidRPr="00682817" w:rsidRDefault="0015430B" w:rsidP="0015430B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57C75" w:rsidRPr="00682817" w14:paraId="22EFE186" w14:textId="77777777" w:rsidTr="0FD594B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15430B" w:rsidRPr="00682817" w:rsidRDefault="0015430B" w:rsidP="0015430B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60F1873" w14:textId="77777777" w:rsidR="0015430B" w:rsidRPr="00682817" w:rsidRDefault="0015430B" w:rsidP="0015430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/>
                <w:color w:val="000000"/>
                <w:sz w:val="20"/>
                <w:szCs w:val="20"/>
              </w:rPr>
              <w:t>Informatičke tehnologije</w:t>
            </w:r>
          </w:p>
        </w:tc>
      </w:tr>
      <w:tr w:rsidR="00A57C75" w:rsidRPr="00682817" w14:paraId="7DF0874D" w14:textId="77777777" w:rsidTr="0FD594B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15430B" w:rsidRPr="00682817" w:rsidRDefault="0015430B" w:rsidP="0015430B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682817"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785EE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EUA002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15430B" w:rsidRPr="00682817" w:rsidRDefault="003757DE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57C75" w:rsidRPr="00682817" w14:paraId="153F84B3" w14:textId="77777777" w:rsidTr="0FD594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22F73" w14:textId="77777777" w:rsidR="009645A6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izv. prof. dr. sc. Marko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Hell</w:t>
            </w:r>
            <w:proofErr w:type="spellEnd"/>
          </w:p>
          <w:p w14:paraId="3A39070B" w14:textId="228544C2" w:rsidR="00C23364" w:rsidRPr="00682817" w:rsidRDefault="00C23364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doc. dr. sc. Tea Mijač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A57C75" w:rsidRPr="00682817" w14:paraId="1BD467D2" w14:textId="77777777" w:rsidTr="0FD594B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B09A2" w14:textId="6E29D719" w:rsidR="009645A6" w:rsidRPr="00D74906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sc. Maja </w:t>
            </w:r>
            <w:proofErr w:type="spellStart"/>
            <w:r w:rsidRPr="00D74906">
              <w:rPr>
                <w:rFonts w:ascii="Arial" w:hAnsi="Arial" w:cs="Arial"/>
                <w:color w:val="000000" w:themeColor="text1"/>
                <w:sz w:val="20"/>
                <w:szCs w:val="20"/>
              </w:rPr>
              <w:t>Ćukušić</w:t>
            </w:r>
            <w:proofErr w:type="spellEnd"/>
          </w:p>
          <w:p w14:paraId="19CF5A7C" w14:textId="562DDA6F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sc. Mario </w:t>
            </w:r>
            <w:proofErr w:type="spellStart"/>
            <w:r w:rsidRPr="00D74906">
              <w:rPr>
                <w:rFonts w:ascii="Arial" w:hAnsi="Arial" w:cs="Arial"/>
                <w:color w:val="000000" w:themeColor="text1"/>
                <w:sz w:val="20"/>
                <w:szCs w:val="20"/>
              </w:rPr>
              <w:t>Jadrić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9645A6" w:rsidRPr="00682817" w:rsidRDefault="009645A6" w:rsidP="009645A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</w:tr>
      <w:tr w:rsidR="00A57C75" w:rsidRPr="00682817" w14:paraId="38C17824" w14:textId="77777777" w:rsidTr="0FD594BA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15430B" w:rsidRPr="00682817" w:rsidRDefault="00D97B58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15430B" w:rsidRPr="00682817" w:rsidRDefault="00D97B58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7C75" w:rsidRPr="00682817" w14:paraId="619C110F" w14:textId="77777777" w:rsidTr="0FD594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52DD29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15430B" w:rsidRPr="00682817" w:rsidRDefault="0015430B" w:rsidP="001543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</w:tr>
      <w:tr w:rsidR="0015430B" w:rsidRPr="00682817" w14:paraId="7AE32C00" w14:textId="77777777" w:rsidTr="0FD594B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A57C75" w:rsidRPr="00682817" w14:paraId="5B8FA38A" w14:textId="77777777" w:rsidTr="0FD594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7FE90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• Dobiti cjelovit uvid u tehničke koncepte informatičkih sustava.</w:t>
            </w:r>
          </w:p>
          <w:p w14:paraId="604CB12E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• Razviti sposobnost studenata za korištenje alata za uredsko poslovanje za komunikaciju, prezentaciju i poslovne analize.</w:t>
            </w:r>
          </w:p>
        </w:tc>
      </w:tr>
      <w:tr w:rsidR="00A57C75" w:rsidRPr="00682817" w14:paraId="6B14CA04" w14:textId="77777777" w:rsidTr="0FD594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C4D8CE" w14:textId="636BCA35" w:rsidR="0015430B" w:rsidRPr="00682817" w:rsidRDefault="0015430B" w:rsidP="005E22C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Nema preduvjeta za upis.</w:t>
            </w:r>
          </w:p>
          <w:p w14:paraId="41C8F396" w14:textId="77777777" w:rsidR="0015430B" w:rsidRPr="00682817" w:rsidRDefault="0015430B" w:rsidP="005E22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7C75" w:rsidRPr="00682817" w14:paraId="618A7861" w14:textId="77777777" w:rsidTr="0FD594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Ishod učenja predmeta:</w:t>
            </w:r>
          </w:p>
          <w:p w14:paraId="335AB1E4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Analizirati suvremene tehničke koncepte informatičkih sustava.</w:t>
            </w:r>
          </w:p>
          <w:p w14:paraId="72A3D3EC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8D72EB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Pojedinačni ishodi učenja:</w:t>
            </w:r>
          </w:p>
          <w:p w14:paraId="305923D1" w14:textId="77777777" w:rsidR="0015430B" w:rsidRPr="00682817" w:rsidRDefault="0015430B" w:rsidP="0015430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Identificirati logičke osnove rada računala i hardverske osnove informatičkih sustava.</w:t>
            </w:r>
          </w:p>
          <w:p w14:paraId="0895050F" w14:textId="77777777" w:rsidR="0015430B" w:rsidRPr="00682817" w:rsidRDefault="0015430B" w:rsidP="0015430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Kategorizirati softver i ispitati kriterije klasifikacije korisničkog softvera.</w:t>
            </w:r>
          </w:p>
          <w:p w14:paraId="19BB7A67" w14:textId="77777777" w:rsidR="0015430B" w:rsidRPr="00682817" w:rsidRDefault="0015430B" w:rsidP="0015430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Povezati podatke, informacije i baze podataka s informacijskim sustavima.</w:t>
            </w:r>
          </w:p>
          <w:p w14:paraId="3B8C7C04" w14:textId="77777777" w:rsidR="0015430B" w:rsidRPr="00682817" w:rsidRDefault="0015430B" w:rsidP="0015430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Ustanoviti važnost računalnih mreža i razvoja web tehnologija za suvremene informacijske sustave.</w:t>
            </w:r>
          </w:p>
          <w:p w14:paraId="4F2DDBDA" w14:textId="77777777" w:rsidR="0015430B" w:rsidRPr="00682817" w:rsidRDefault="0015430B" w:rsidP="0015430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Riješiti zadatke iz domene komunikacije, prezentacije i poslovne analize alatima za uredsko poslovanje.</w:t>
            </w:r>
          </w:p>
        </w:tc>
      </w:tr>
      <w:tr w:rsidR="00A57C75" w:rsidRPr="00682817" w14:paraId="36D5B2A5" w14:textId="77777777" w:rsidTr="0FD594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63"/>
              <w:gridCol w:w="564"/>
              <w:gridCol w:w="2818"/>
              <w:gridCol w:w="583"/>
            </w:tblGrid>
            <w:tr w:rsidR="000A1B2E" w:rsidRPr="00682817" w14:paraId="39C04310" w14:textId="77777777" w:rsidTr="00D74906">
              <w:tc>
                <w:tcPr>
                  <w:tcW w:w="4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271D6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53262A" w:rsidRPr="00682817" w14:paraId="7741AB05" w14:textId="77777777" w:rsidTr="00D74906">
              <w:trPr>
                <w:cantSplit/>
                <w:trHeight w:val="699"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9645A6" w:rsidRPr="00682817" w:rsidRDefault="009645A6" w:rsidP="009645A6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9645A6" w:rsidRPr="00682817" w:rsidRDefault="009645A6" w:rsidP="009645A6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</w:tr>
            <w:tr w:rsidR="0053262A" w:rsidRPr="00682817" w14:paraId="4AB63A18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C08CB" w14:textId="3821B402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Informatičke osnove klasičnog radnog okruženja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Poslovna informatika. Matematičko-logičke osnove informatičkih tehnologija.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856F9" w14:textId="77777777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Osnovni pojmovi MS Windows; Windows Explorer; Internet Explorer; E-mail; </w:t>
                  </w:r>
                  <w:proofErr w:type="spellStart"/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Moodle</w:t>
                  </w:r>
                  <w:proofErr w:type="spellEnd"/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  <w:p w14:paraId="19C92D9D" w14:textId="77777777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Vježba: </w:t>
                  </w:r>
                  <w:proofErr w:type="spellStart"/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upload</w:t>
                  </w:r>
                  <w:proofErr w:type="spellEnd"/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dokumenta na </w:t>
                  </w:r>
                  <w:proofErr w:type="spellStart"/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Moodle</w:t>
                  </w:r>
                  <w:proofErr w:type="spellEnd"/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sustav za e-učenje.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7DD186A9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A402" w14:textId="000388D9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Hardver. Softver. Osnove razvoja računalnih programa.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08703" w14:textId="0D44BDA2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>Microsoft Office Word:</w:t>
                  </w: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Pokretanje MS Worda i upoznavanje njegovog sučelja; Rad s dokumentom; Rad s tekstom.</w:t>
                  </w:r>
                  <w:ins w:id="0" w:author="Tea" w:date="2025-02-10T11:16:00Z">
                    <w:r w:rsidR="00D16027"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Oblikovanje unesenog teksta; Uređivanje dokumenata.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0268E0DB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22E30" w14:textId="50281198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Umrežavanje klasičnog radnog okruženja.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B3ACD" w14:textId="13E0BA6A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 xml:space="preserve">Microsoft Office Word: </w:t>
                  </w:r>
                  <w:del w:id="1" w:author="Tea" w:date="2025-02-10T11:16:00Z"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Oblikovanje unesenog teksta; Uređivanje dokumenata.</w:delText>
                    </w:r>
                  </w:del>
                  <w:ins w:id="2" w:author="Tea" w:date="2025-02-10T11:16:00Z">
                    <w:r w:rsidR="00D16027"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Rad sa tablicama; Umetanje simbola i fusnota; Pisanje formula.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43E7BCFC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7619F" w14:textId="2C37C4B1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Virtualizacija poslovanja. Klijent/server koncept. Web aplikacije. Računarstvo u oblaku.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936C8" w14:textId="20D26E73" w:rsidR="009645A6" w:rsidRPr="00682817" w:rsidDel="00D16027" w:rsidRDefault="009645A6" w:rsidP="009645A6">
                  <w:pPr>
                    <w:spacing w:after="0" w:line="240" w:lineRule="auto"/>
                    <w:rPr>
                      <w:del w:id="3" w:author="Tea" w:date="2025-02-10T11:16:00Z"/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  <w:del w:id="4" w:author="Tea" w:date="2025-02-10T11:16:00Z">
                    <w:r w:rsidRPr="00682817" w:rsidDel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 xml:space="preserve">Microsoft Office Word: </w:delText>
                    </w:r>
                  </w:del>
                </w:p>
                <w:p w14:paraId="057CB4A9" w14:textId="2F5C2DC1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del w:id="5" w:author="Tea" w:date="2025-02-10T11:16:00Z"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Rad sa tablicama; Umetanje simbola i fusnota; Pisanje formula.</w:delText>
                    </w:r>
                  </w:del>
                  <w:ins w:id="6" w:author="Tea" w:date="2025-02-10T11:16:00Z">
                    <w:r w:rsidR="00D16027" w:rsidRPr="0068281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PowerPoint:</w:t>
                    </w:r>
                    <w:r w:rsidR="00D16027"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Uvod u MS PowerPoint; Rad sa stranicama. Uređivanje tekstualnog dijela prezentacije; Uređivanje grafičkog dijela prezentacije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2B65E135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9E787" w14:textId="7095B551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Informacijski sustavi temeljeni na oblak tehnologiji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Primjena oblaka u organizaciji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Društvene mreže.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89BB8" w14:textId="7AE6D750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del w:id="7" w:author="Tea" w:date="2025-02-10T11:16:00Z">
                    <w:r w:rsidRPr="00682817" w:rsidDel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PowerPoint:</w:delText>
                    </w:r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Uvod u MS PowerPoint; Rad sa stranicama.</w:delText>
                    </w:r>
                  </w:del>
                  <w:ins w:id="8" w:author="Tea" w:date="2025-02-10T11:16:00Z">
                    <w:r w:rsidR="00D16027" w:rsidRPr="0068281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PowerPoint:</w:t>
                    </w:r>
                    <w:r w:rsidR="00D16027"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Dodavanje prijelaza i animacijskih efekata; Integracija prethodnih znanja: razvoj vlastite prezentacije.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645329E0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78E65" w14:textId="3A59D08C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Digitalizacija </w:t>
                  </w:r>
                  <w:r w:rsidR="003F3DD1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 digitalna transformacija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poslovanja. Osnovni pojmovi o podacima. Organizacija podataka.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7AB3B0" w14:textId="7227A340" w:rsidR="009645A6" w:rsidRPr="00682817" w:rsidRDefault="00D16027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9" w:author="Tea" w:date="2025-02-10T11:17:00Z">
                    <w:r w:rsidRPr="0068281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Excel:</w:t>
                    </w:r>
                    <w:r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Uvod u MS Excel; Radne liste.</w:t>
                    </w:r>
                  </w:ins>
                  <w:del w:id="10" w:author="Tea" w:date="2025-02-10T11:17:00Z">
                    <w:r w:rsidR="009645A6" w:rsidRPr="00682817" w:rsidDel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PowerPoint:</w:delText>
                    </w:r>
                    <w:r w:rsidR="009645A6"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</w:delText>
                    </w:r>
                  </w:del>
                  <w:del w:id="11" w:author="Tea" w:date="2025-02-10T11:16:00Z">
                    <w:r w:rsidR="009645A6"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Uređivanje tekstualnog dijela prezentacije; Uređivanje grafičkog dijela prezentacije.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49FF0A59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239AE" w14:textId="22A268E6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Izvori poslovnih podataka. Informacija kao poslovna vrijednost.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92EF7" w14:textId="35E0B51B" w:rsidR="009645A6" w:rsidRPr="00682817" w:rsidRDefault="00D16027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12" w:author="Tea" w:date="2025-02-10T11:17:00Z">
                    <w:r w:rsidRPr="0068281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Excel:</w:t>
                    </w:r>
                    <w:r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 Unos i oblikovanje podataka u Excel; Rad sa ćelijama, stupcima i redcima; Excel kao baza podataka.</w:t>
                    </w:r>
                  </w:ins>
                  <w:del w:id="13" w:author="Tea" w:date="2025-02-10T11:16:00Z">
                    <w:r w:rsidR="009645A6" w:rsidRPr="00682817" w:rsidDel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PowerPoint:</w:delText>
                    </w:r>
                    <w:r w:rsidR="009645A6"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Dodavanje prijelaza i animacijskih efekata; Integracija prethodnih znanja: razvoj vlastite prezentacije.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537B4115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D83B2" w14:textId="1C2C400F" w:rsidR="009645A6" w:rsidRPr="00682817" w:rsidRDefault="00FA2C0A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Provjera znanja</w:t>
                  </w:r>
                  <w:r w:rsidR="004B5C7D"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iz teorije</w:t>
                  </w:r>
                  <w:r w:rsidR="0053262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(kolokvij 1)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B940D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32D5A" w14:textId="64F45EF3" w:rsidR="009645A6" w:rsidRPr="00682817" w:rsidDel="00D16027" w:rsidRDefault="009645A6" w:rsidP="009645A6">
                  <w:pPr>
                    <w:spacing w:after="0" w:line="240" w:lineRule="auto"/>
                    <w:rPr>
                      <w:del w:id="14" w:author="Tea" w:date="2025-02-10T11:17:00Z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del w:id="15" w:author="Tea" w:date="2025-02-10T11:17:00Z"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Test Microsoft Office Word</w:delText>
                    </w:r>
                    <w:r w:rsidRPr="00682817" w:rsidDel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.</w:delText>
                    </w:r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</w:delText>
                    </w:r>
                  </w:del>
                </w:p>
                <w:p w14:paraId="5EF6F304" w14:textId="0DEB7369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del w:id="16" w:author="Tea" w:date="2025-02-10T11:17:00Z"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Test Microsoft Office PowerPoint.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7B00A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3262A" w:rsidRPr="00682817" w14:paraId="6E8ED3A1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3AFB0" w14:textId="2BA1EE4C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Poslovni informacijski sustavi.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2CCF0" w14:textId="3EE86849" w:rsidR="009645A6" w:rsidRPr="00682817" w:rsidRDefault="00D16027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17" w:author="Tea" w:date="2025-02-10T11:18:00Z">
                    <w:r w:rsidRPr="0068281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</w:t>
                    </w:r>
                    <w:r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:</w:t>
                    </w:r>
                    <w:r w:rsidRPr="00682817" w:rsidDel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 xml:space="preserve"> </w:t>
                    </w:r>
                    <w:r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 xml:space="preserve">Osnovne funkcije za analizu podataka; </w:t>
                    </w:r>
                  </w:ins>
                  <w:del w:id="18" w:author="Tea" w:date="2025-02-10T11:17:00Z">
                    <w:r w:rsidR="009645A6" w:rsidRPr="00682817" w:rsidDel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Excel:</w:delText>
                    </w:r>
                    <w:r w:rsidR="009645A6"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Uvod u MS Excel; Radne liste.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32887FA7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08B07" w14:textId="687BA67F" w:rsidR="009645A6" w:rsidRPr="00682817" w:rsidRDefault="00005487" w:rsidP="00005487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Uvod u u</w:t>
                  </w:r>
                  <w:r w:rsid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mjetn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</w:t>
                  </w:r>
                  <w:r w:rsid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inteligen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ciju</w:t>
                  </w:r>
                  <w:r w:rsid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Tehnologije umjetne inteligencije.</w:t>
                  </w:r>
                  <w:r w:rsidR="000A1B2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63BB1" w14:textId="7C0A0BB3" w:rsidR="009645A6" w:rsidRPr="00682817" w:rsidRDefault="00D16027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ins w:id="19" w:author="Tea" w:date="2025-02-10T11:18:00Z">
                    <w:r w:rsidRPr="0068281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>Microsoft Office Excel</w:t>
                    </w:r>
                    <w:r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 xml:space="preserve">: </w:t>
                    </w:r>
                  </w:ins>
                  <w:ins w:id="20" w:author="Tea" w:date="2025-02-10T11:19:00Z">
                    <w:r w:rsidRPr="006209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  <w:rPrChange w:id="21" w:author="Tea" w:date="2025-02-14T11:44:00Z">
                          <w:rPr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</w:rPrChange>
                      </w:rPr>
                      <w:t xml:space="preserve">Timski zadatak: </w:t>
                    </w:r>
                  </w:ins>
                  <w:ins w:id="22" w:author="Tea" w:date="2025-02-10T11:35:00Z">
                    <w:r w:rsidR="00045080" w:rsidRPr="006209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  <w:rPrChange w:id="23" w:author="Tea" w:date="2025-02-14T11:44:00Z">
                          <w:rPr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</w:rPrChange>
                      </w:rPr>
                      <w:t xml:space="preserve">Korištenje alata na primjeru </w:t>
                    </w:r>
                  </w:ins>
                  <w:ins w:id="24" w:author="Tea" w:date="2025-02-10T11:19:00Z">
                    <w:r w:rsidRPr="006209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  <w:rPrChange w:id="25" w:author="Tea" w:date="2025-02-14T11:44:00Z">
                          <w:rPr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</w:rPrChange>
                      </w:rPr>
                      <w:t>poslovnog slučaja</w:t>
                    </w:r>
                    <w:r w:rsidRPr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 xml:space="preserve"> </w:t>
                    </w:r>
                  </w:ins>
                  <w:del w:id="26" w:author="Tea" w:date="2025-02-10T11:17:00Z">
                    <w:r w:rsidR="009645A6" w:rsidRPr="00682817" w:rsidDel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delText>Microsoft Office Excel:</w:delText>
                    </w:r>
                    <w:r w:rsidR="009645A6"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 Unos i oblikovanje podataka u Excel; Rad sa ćelijama, stupcima i redcima; Excel kao baza podataka.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1AAB7160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5EB64" w14:textId="6AAF458E" w:rsidR="009645A6" w:rsidRPr="00682817" w:rsidRDefault="000A1B2E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Umjetna inteligencija u poslovnom okruženju.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6CC5C" w14:textId="7AECBD09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>Microsoft Office Excel:</w:t>
                  </w: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ins w:id="27" w:author="Tea" w:date="2025-02-10T11:20:00Z">
                    <w:r w:rsidR="00D16027"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Matematičke funkcije; Tekstualne funkcije; Logičke i adresne funkcije.</w:t>
                    </w:r>
                  </w:ins>
                  <w:del w:id="28" w:author="Tea" w:date="2025-02-10T11:18:00Z"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 xml:space="preserve">Osnovne funkcije za analizu podataka; 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411660A8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4B2392" w14:textId="610C363F" w:rsidR="009645A6" w:rsidRPr="00682817" w:rsidRDefault="00005487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Blockchain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tehnologija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351848" w14:textId="61A03506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>Microsoft Office Excel:</w:t>
                  </w: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ins w:id="29" w:author="Tea" w:date="2025-02-10T11:20:00Z">
                    <w:r w:rsidR="00D16027" w:rsidRPr="0068281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Uporaba dijagrama za grafički prikaz podataka.</w:t>
                    </w:r>
                  </w:ins>
                  <w:del w:id="30" w:author="Tea" w:date="2025-02-10T11:20:00Z"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Matematičke funkcije; Tekstualne funkcije; Logičke i adresne funkcije.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3F9CA64D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9C56D" w14:textId="2C89EAAD" w:rsidR="009645A6" w:rsidRPr="00682817" w:rsidRDefault="00005487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Kriptovalute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EC2D0" w14:textId="6D5287D5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>Microsoft Office Excel:</w:t>
                  </w: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ins w:id="31" w:author="Tea" w:date="2025-02-10T11:20:00Z">
                    <w:r w:rsidR="00D16027" w:rsidRPr="006209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  <w:rPrChange w:id="32" w:author="Tea" w:date="2025-02-14T11:44:00Z">
                          <w:rPr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</w:rPrChange>
                      </w:rPr>
                      <w:t xml:space="preserve">Timski zadatak: Analiza i korištenje </w:t>
                    </w:r>
                  </w:ins>
                  <w:ins w:id="33" w:author="Tea" w:date="2025-02-10T11:21:00Z">
                    <w:r w:rsidR="00D16027" w:rsidRPr="006209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  <w:rPrChange w:id="34" w:author="Tea" w:date="2025-02-14T11:44:00Z">
                          <w:rPr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</w:rPrChange>
                      </w:rPr>
                      <w:t>dijagrama</w:t>
                    </w:r>
                  </w:ins>
                  <w:ins w:id="35" w:author="Tea" w:date="2025-02-10T11:20:00Z">
                    <w:r w:rsidR="00D16027" w:rsidRPr="006209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  <w:rPrChange w:id="36" w:author="Tea" w:date="2025-02-14T11:44:00Z">
                          <w:rPr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</w:rPrChange>
                      </w:rPr>
                      <w:t xml:space="preserve"> na poslovn</w:t>
                    </w:r>
                  </w:ins>
                  <w:ins w:id="37" w:author="Tea" w:date="2025-02-10T11:21:00Z">
                    <w:r w:rsidR="00D16027" w:rsidRPr="006209B2">
                      <w:rPr>
                        <w:rFonts w:ascii="Arial" w:hAnsi="Arial" w:cs="Arial"/>
                        <w:iCs/>
                        <w:color w:val="000000"/>
                        <w:sz w:val="20"/>
                        <w:szCs w:val="20"/>
                        <w:rPrChange w:id="38" w:author="Tea" w:date="2025-02-14T11:44:00Z">
                          <w:rPr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</w:rPrChange>
                      </w:rPr>
                      <w:t>om slučaju</w:t>
                    </w:r>
                  </w:ins>
                  <w:ins w:id="39" w:author="Tea" w:date="2025-02-10T11:20:00Z">
                    <w:r w:rsidR="00D16027" w:rsidRPr="00D16027">
                      <w:rPr>
                        <w:rFonts w:ascii="Arial" w:hAnsi="Arial" w:cs="Arial"/>
                        <w:i/>
                        <w:color w:val="000000"/>
                        <w:sz w:val="20"/>
                        <w:szCs w:val="20"/>
                      </w:rPr>
                      <w:t xml:space="preserve"> </w:t>
                    </w:r>
                  </w:ins>
                  <w:del w:id="40" w:author="Tea" w:date="2025-02-10T11:20:00Z">
                    <w:r w:rsidRPr="00682817" w:rsidDel="00D16027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delText>Uporaba dijagrama za grafički prikaz podataka.</w:delText>
                    </w:r>
                  </w:del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37F4B97F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07733" w14:textId="0A240426" w:rsidR="009645A6" w:rsidRPr="00682817" w:rsidRDefault="00005487" w:rsidP="00005487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0548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Prihvaćanje budućnosti: Web 4.0 i šire</w:t>
                  </w:r>
                  <w:r w:rsidR="0053262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38241" w14:textId="77777777" w:rsidR="009645A6" w:rsidRPr="00682817" w:rsidRDefault="009645A6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  <w:t>Microsoft Office Excel:</w:t>
                  </w: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Vježbe na primjerima testova MS Excel.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3262A" w:rsidRPr="00682817" w14:paraId="1DE22949" w14:textId="77777777" w:rsidTr="00D74906">
              <w:trPr>
                <w:cantSplit/>
              </w:trPr>
              <w:tc>
                <w:tcPr>
                  <w:tcW w:w="3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EFAA2" w14:textId="3A01F383" w:rsidR="009645A6" w:rsidRPr="00682817" w:rsidRDefault="00FA2C0A" w:rsidP="009645A6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Provjera znanja</w:t>
                  </w:r>
                  <w:r w:rsidR="004B5C7D"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iz teorije</w:t>
                  </w:r>
                  <w:r w:rsidR="0053262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(kolokvij 2)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61E4C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9C1AF" w14:textId="77777777" w:rsidR="009645A6" w:rsidRPr="00682817" w:rsidRDefault="009645A6" w:rsidP="009645A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8281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Test Microsoft Office Excel.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AFD9C" w14:textId="77777777" w:rsidR="009645A6" w:rsidRPr="00682817" w:rsidRDefault="009645A6" w:rsidP="009645A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B94D5A5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7C75" w:rsidRPr="00682817" w14:paraId="113A7DAD" w14:textId="77777777" w:rsidTr="0FD594B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MS Gothic" w:eastAsia="MS Gothic" w:hAnsi="MS Gothic" w:cs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MS Gothic" w:eastAsia="MS Gothic" w:hAnsi="MS Gothic" w:cs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682817"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331F666D" w:rsidR="0015430B" w:rsidRPr="00682817" w:rsidRDefault="00005487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15430B"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samostalni  zadaci  </w:t>
            </w:r>
          </w:p>
          <w:p w14:paraId="6CB65ACF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eastAsia="MS Gothic" w:hAnsi="Arial" w:cs="Arial"/>
                <w:b w:val="0"/>
                <w:color w:val="000000"/>
                <w:sz w:val="20"/>
                <w:szCs w:val="20"/>
                <w:lang w:val="hr-HR"/>
              </w:rPr>
              <w:t>X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MS Gothic" w:eastAsia="MS Gothic" w:hAnsi="MS Gothic" w:cs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MS Gothic" w:eastAsia="MS Gothic" w:hAnsi="MS Gothic" w:cs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mentorski rad</w:t>
            </w:r>
          </w:p>
          <w:p w14:paraId="7A59DB31" w14:textId="353C6825" w:rsidR="0015430B" w:rsidRPr="00682817" w:rsidRDefault="00085058" w:rsidP="0008505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="0015430B" w:rsidRPr="00682817">
              <w:rPr>
                <w:rFonts w:ascii="Arial" w:eastAsia="MS Gothic" w:hAnsi="Arial" w:cs="Arial"/>
                <w:color w:val="000000"/>
                <w:sz w:val="20"/>
                <w:szCs w:val="20"/>
              </w:rPr>
              <w:t xml:space="preserve"> </w:t>
            </w:r>
            <w:r w:rsidR="0015430B" w:rsidRPr="00682817">
              <w:rPr>
                <w:rFonts w:ascii="Arial" w:hAnsi="Arial" w:cs="Arial"/>
                <w:color w:val="000000"/>
                <w:sz w:val="20"/>
                <w:szCs w:val="20"/>
              </w:rPr>
              <w:t>samo-procjena znanje kroz online kvizove (ostalo upisati)</w:t>
            </w:r>
            <w:r w:rsidR="0015430B" w:rsidRPr="00682817">
              <w:rPr>
                <w:rFonts w:ascii="Arial" w:hAnsi="Arial" w:cs="Arial"/>
                <w:b/>
                <w:color w:val="000000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57C75" w:rsidRPr="00682817" w14:paraId="3DEEC669" w14:textId="77777777" w:rsidTr="0FD594BA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A57C75" w:rsidRPr="00682817" w14:paraId="4DE2E847" w14:textId="77777777" w:rsidTr="0FD594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7A320" w14:textId="3816A54C" w:rsidR="001140CF" w:rsidRPr="00D74906" w:rsidRDefault="001140CF" w:rsidP="00A57C75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Sam način rada na kolegiju se može opisati kao metoda kontinuiranog praćenja napretka studenata </w:t>
            </w:r>
            <w:ins w:id="41" w:author="Tea" w:date="2025-02-10T11:21:00Z">
              <w:r w:rsidR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(formativno vrednovanje) </w:t>
              </w:r>
            </w:ins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budući </w:t>
            </w:r>
            <w:ins w:id="42" w:author="Tea" w:date="2025-02-10T11:21:00Z">
              <w:r w:rsidR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da </w:t>
              </w:r>
            </w:ins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je odabran model akumuliranja bodova koji omogućava studentu skupljanje bodova kroz različite aktivnosti. Krajnji cilj je da svaki student kontinuiranim radom tijekom semestra prikupi dovoljno bodova za izravan upis ocjene. U ovom modelu se lošiji rezultat u jednoj aktivnosti može kompenzirati s više bodova u nekoj drugoj aktivnosti i tako se studentu omogućava da odluči kako će raspodijeliti svoje napore. </w:t>
            </w:r>
          </w:p>
          <w:p w14:paraId="0FA94A00" w14:textId="28C35749" w:rsidR="008A4668" w:rsidRPr="00D74906" w:rsidRDefault="0015430B" w:rsidP="00A57C75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Uvjet za potpis</w:t>
            </w: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  <w:r w:rsidR="008A4668"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AA8AF33" w14:textId="6A1C91BB" w:rsidR="0015430B" w:rsidRPr="00682817" w:rsidRDefault="0015430B" w:rsidP="0027769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Kako bi studenti dobili potpis i imali pravo izlaska na ispit </w:t>
            </w:r>
            <w:r w:rsidR="002776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potrebno je da prikupe 41 bod ili više kroz semestar. </w:t>
            </w:r>
            <w:r w:rsidR="00AB702B" w:rsidRPr="00085058">
              <w:rPr>
                <w:rFonts w:ascii="Arial" w:hAnsi="Arial" w:cs="Arial"/>
                <w:color w:val="000000"/>
                <w:sz w:val="20"/>
                <w:szCs w:val="20"/>
              </w:rPr>
              <w:t>Uvjet za potpis je i barem 50%-</w:t>
            </w:r>
            <w:proofErr w:type="spellStart"/>
            <w:r w:rsidR="00AB702B" w:rsidRPr="00085058">
              <w:rPr>
                <w:rFonts w:ascii="Arial" w:hAnsi="Arial" w:cs="Arial"/>
                <w:color w:val="000000"/>
                <w:sz w:val="20"/>
                <w:szCs w:val="20"/>
              </w:rPr>
              <w:t>tno</w:t>
            </w:r>
            <w:proofErr w:type="spellEnd"/>
            <w:r w:rsidR="00AB702B" w:rsidRPr="00085058">
              <w:rPr>
                <w:rFonts w:ascii="Arial" w:hAnsi="Arial" w:cs="Arial"/>
                <w:color w:val="000000"/>
                <w:sz w:val="20"/>
                <w:szCs w:val="20"/>
              </w:rPr>
              <w:t xml:space="preserve"> prisustvo svim oblicima nastave (25% za izvanredne studente).</w:t>
            </w:r>
          </w:p>
        </w:tc>
      </w:tr>
      <w:tr w:rsidR="00A57C75" w:rsidRPr="00682817" w14:paraId="36BDD4D9" w14:textId="77777777" w:rsidTr="0FD594B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15430B" w:rsidRPr="00682817" w:rsidRDefault="0015430B" w:rsidP="0015430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682817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0A4AF" w14:textId="77777777" w:rsidR="0015430B" w:rsidRPr="00682817" w:rsidRDefault="00A22F03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1,</w:t>
            </w:r>
            <w:r w:rsidR="004B5C7D"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28261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A57C75" w:rsidRPr="00682817" w14:paraId="558564DC" w14:textId="77777777" w:rsidTr="0FD594B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15430B" w:rsidRPr="00682817" w:rsidRDefault="0015430B" w:rsidP="0015430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BE51C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Testovi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1652C" w14:textId="77777777" w:rsidR="0015430B" w:rsidRPr="00682817" w:rsidRDefault="0015430B" w:rsidP="008A4668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A57C75" w:rsidRPr="00682817" w14:paraId="337E72A3" w14:textId="77777777" w:rsidTr="0FD594B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15430B" w:rsidRPr="00682817" w:rsidRDefault="0015430B" w:rsidP="0015430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 </w:t>
            </w: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84FD711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Online kvizovi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2FA13" w14:textId="77777777" w:rsidR="0015430B" w:rsidRPr="00682817" w:rsidRDefault="004B5C7D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</w:t>
            </w:r>
            <w:r w:rsidR="0015430B"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A57C75" w:rsidRPr="00682817" w14:paraId="6354456C" w14:textId="77777777" w:rsidTr="0FD594B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15430B" w:rsidRPr="00682817" w:rsidRDefault="0015430B" w:rsidP="0015430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15430B" w:rsidRPr="00682817" w:rsidRDefault="004B5C7D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2</w:t>
            </w:r>
            <w:r w:rsidR="003C496D"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15430B" w:rsidRPr="00682817" w:rsidRDefault="0015430B" w:rsidP="0015430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8281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4AE217" w14:textId="77777777" w:rsidR="0015430B" w:rsidRPr="00682817" w:rsidRDefault="004B5C7D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Sudjelovanje na radionicama </w:t>
            </w:r>
            <w:r w:rsidR="0015430B" w:rsidRPr="00682817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50CF6" w14:textId="77777777" w:rsidR="0015430B" w:rsidRPr="00682817" w:rsidRDefault="004B5C7D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0,3 ECTS</w:t>
            </w:r>
          </w:p>
        </w:tc>
      </w:tr>
      <w:tr w:rsidR="00A57C75" w:rsidRPr="00682817" w14:paraId="1598DCFA" w14:textId="77777777" w:rsidTr="0FD594B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15430B" w:rsidRPr="00682817" w:rsidRDefault="0015430B" w:rsidP="0015430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E0E33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57C75" w:rsidRPr="00682817" w14:paraId="7B759B72" w14:textId="77777777" w:rsidTr="0FD594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15430B" w:rsidRPr="00682817" w:rsidRDefault="0015430B" w:rsidP="0015430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78F84E" w14:textId="77777777" w:rsidR="006E2154" w:rsidRPr="006E2154" w:rsidRDefault="006E2154" w:rsidP="006E2154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 svrhu postizanja trajnog učenja nakon svakog nastavnog bloka predavanja (osim kad se piše test provjere znanja) pišu se zadaci u svrhu povezivanja „starog“ i „novog“ znanja stečeno tijekom nastave. Svakim </w:t>
            </w:r>
            <w:r w:rsidRPr="00D7490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zadatkom</w:t>
            </w: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student može zaslužiti do 2 boda, tj. maksimalno (8 * 2 boda)</w:t>
            </w:r>
            <w:r w:rsidRPr="00D7490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16 bodova</w:t>
            </w: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 </w:t>
            </w:r>
          </w:p>
          <w:p w14:paraId="64DAAF10" w14:textId="77777777" w:rsidR="006E2154" w:rsidRPr="006E2154" w:rsidRDefault="006E2154" w:rsidP="006E2154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Nastavno gradivo podijeljeno je u 5 osnovnih cjelina. Nakon svake cjeline piše </w:t>
            </w:r>
            <w:r w:rsidRPr="00D7490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test provjere znanja</w:t>
            </w: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kojim se testira usvojeno gradivo obrađene nastavne cjeline. Svakim testom student može zaslužiti do 5 bodova, tj. najviše (5*5 bodova) </w:t>
            </w:r>
            <w:r w:rsidRPr="00D7490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25 bodova.</w:t>
            </w:r>
          </w:p>
          <w:p w14:paraId="347AD3C7" w14:textId="6FEB47C6" w:rsidR="006E2154" w:rsidRPr="006E2154" w:rsidRDefault="006E2154" w:rsidP="006E2154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 slučaju nezadovoljstva uspjehom na testovima provjere znanja student može ostvariti bolji rezultat putem </w:t>
            </w:r>
            <w:r w:rsidRPr="00D7490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dva kolokvija</w:t>
            </w: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(ukupno najviše </w:t>
            </w:r>
            <w:r w:rsidRPr="00D7490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25 bodova</w:t>
            </w: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ins w:id="43" w:author="Tea" w:date="2025-02-10T10:14:00Z">
              <w:r w:rsidR="00EB4391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. </w:t>
              </w:r>
            </w:ins>
            <w:ins w:id="44" w:author="Tea" w:date="2025-02-10T10:17:00Z">
              <w:r w:rsidR="00390943" w:rsidRPr="006E2154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U konačni obračun bodova uzima se bolji rezultat testova provjere znanja ili kolokvija</w:t>
              </w:r>
              <w:r w:rsidR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. </w:t>
              </w:r>
            </w:ins>
            <w:ins w:id="45" w:author="Tea" w:date="2025-02-10T10:14:00Z">
              <w:r w:rsidR="00EB4391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U slučaju da student nije ostvario dovoljno tijekom semestra </w:t>
              </w:r>
              <w:r w:rsidR="0020158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za direktan upis</w:t>
              </w:r>
            </w:ins>
            <w:ins w:id="46" w:author="Tea" w:date="2025-02-10T10:15:00Z">
              <w:r w:rsidR="0020158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</w:t>
              </w:r>
            </w:ins>
            <w:ins w:id="47" w:author="Tea" w:date="2025-02-10T10:14:00Z">
              <w:r w:rsidR="0020158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ocjene, </w:t>
              </w:r>
            </w:ins>
            <w:ins w:id="48" w:author="Tea" w:date="2025-02-10T10:15:00Z">
              <w:r w:rsidR="0020158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a ostvario je pravo na potpis, pristupa </w:t>
              </w:r>
            </w:ins>
            <w:ins w:id="49" w:author="Tea" w:date="2025-02-10T10:17:00Z">
              <w:r w:rsidR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ispitu</w:t>
              </w:r>
            </w:ins>
            <w:del w:id="50" w:author="Tea" w:date="2025-02-10T10:15:00Z">
              <w:r w:rsidRPr="006E2154" w:rsidDel="009B6A15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ili</w:delText>
              </w:r>
            </w:del>
            <w:del w:id="51" w:author="Tea" w:date="2025-02-10T10:17:00Z">
              <w:r w:rsidRPr="006E2154" w:rsidDel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pismeno</w:delText>
              </w:r>
            </w:del>
            <w:del w:id="52" w:author="Tea" w:date="2025-02-10T10:15:00Z">
              <w:r w:rsidRPr="006E2154" w:rsidDel="009B6A15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g</w:delText>
              </w:r>
            </w:del>
            <w:del w:id="53" w:author="Tea" w:date="2025-02-10T10:17:00Z">
              <w:r w:rsidRPr="006E2154" w:rsidDel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ispit</w:delText>
              </w:r>
            </w:del>
            <w:del w:id="54" w:author="Tea" w:date="2025-02-10T10:15:00Z">
              <w:r w:rsidRPr="006E2154" w:rsidDel="009B6A15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a</w:delText>
              </w:r>
            </w:del>
            <w:del w:id="55" w:author="Tea" w:date="2025-02-10T10:17:00Z">
              <w:r w:rsidRPr="006E2154" w:rsidDel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</w:delText>
              </w:r>
            </w:del>
            <w:del w:id="56" w:author="Tea" w:date="2025-02-10T10:16:00Z">
              <w:r w:rsidRPr="006E2154" w:rsidDel="002F38A5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(na ispitnom roku </w:delText>
              </w:r>
              <w:r w:rsidDel="002F38A5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- </w:delText>
              </w:r>
              <w:r w:rsidRPr="006E2154" w:rsidDel="002F38A5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najviše 25 bodova) </w:delText>
              </w:r>
            </w:del>
            <w:del w:id="57" w:author="Tea" w:date="2025-02-10T10:17:00Z">
              <w:r w:rsidRPr="006E2154" w:rsidDel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ako je</w:delText>
              </w:r>
              <w:r w:rsidDel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stekao uvjet izlaska na ispit</w:delText>
              </w:r>
            </w:del>
            <w:del w:id="58" w:author="Tea" w:date="2025-02-10T11:27:00Z">
              <w:r w:rsidRPr="006E2154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.</w:delText>
              </w:r>
            </w:del>
            <w:del w:id="59" w:author="Tea" w:date="2025-02-10T10:17:00Z">
              <w:r w:rsidRPr="006E2154" w:rsidDel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U konačni obračun bodova uzima se bolji rezultat testova provjere znanja ili kolokvija ili pismenog ispita</w:delText>
              </w:r>
            </w:del>
            <w:del w:id="60" w:author="Tea" w:date="2025-02-10T11:28:00Z">
              <w:r w:rsidRPr="006E2154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.</w:delText>
              </w:r>
            </w:del>
            <w:ins w:id="61" w:author="Tea" w:date="2025-02-10T11:28:00Z">
              <w:r w:rsid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.</w:t>
              </w:r>
            </w:ins>
          </w:p>
          <w:p w14:paraId="671B4066" w14:textId="742C4352" w:rsidR="006E2154" w:rsidRPr="006E2154" w:rsidRDefault="006E2154" w:rsidP="006E2154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Predmetni nastavnik tijekom nastave može dodijeliti </w:t>
            </w:r>
            <w:del w:id="62" w:author="Tea" w:date="2025-02-10T10:17:00Z">
              <w:r w:rsidRPr="006E2154" w:rsidDel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ukupno </w:delText>
              </w:r>
              <w:r w:rsidRPr="00D74906" w:rsidDel="00390943">
                <w:rPr>
                  <w:rFonts w:ascii="Arial" w:eastAsia="Times New Roman" w:hAnsi="Arial" w:cs="Arial"/>
                  <w:b/>
                  <w:color w:val="000000"/>
                  <w:sz w:val="20"/>
                  <w:szCs w:val="20"/>
                </w:rPr>
                <w:delText>4 dodatna boda</w:delText>
              </w:r>
            </w:del>
            <w:ins w:id="63" w:author="Tea" w:date="2025-02-10T10:17:00Z">
              <w:r w:rsidR="00390943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dodatne bodove</w:t>
              </w:r>
            </w:ins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studentima koji aktivno doprinose razvoju diskusije tijekom nastave.</w:t>
            </w:r>
          </w:p>
          <w:p w14:paraId="1B82715B" w14:textId="58DE207F" w:rsidR="006E2154" w:rsidRPr="006E2154" w:rsidRDefault="006E2154" w:rsidP="006E2154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Praktični dio nastave koji obrađuje alate uredskog poslovanja boduje se putem </w:t>
            </w:r>
            <w:del w:id="64" w:author="Tea" w:date="2025-02-10T11:23:00Z">
              <w:r w:rsidRPr="006E2154" w:rsidDel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radnih zadataka</w:delText>
              </w:r>
            </w:del>
            <w:ins w:id="65" w:author="Tea" w:date="2025-02-10T11:23:00Z">
              <w:r w:rsidR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praktičnih testova i timski</w:t>
              </w:r>
            </w:ins>
            <w:ins w:id="66" w:author="Tea" w:date="2025-02-10T11:24:00Z">
              <w:r w:rsidR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h</w:t>
              </w:r>
            </w:ins>
            <w:ins w:id="67" w:author="Tea" w:date="2025-02-10T11:23:00Z">
              <w:r w:rsidR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zadataka.</w:t>
              </w:r>
            </w:ins>
            <w:del w:id="68" w:author="Tea" w:date="2025-02-10T11:23:00Z">
              <w:r w:rsidRPr="006E2154" w:rsidDel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na testovima u terminima kolokvij</w:delText>
              </w:r>
            </w:del>
            <w:ins w:id="69" w:author="Tea" w:date="2025-02-10T11:24:00Z">
              <w:r w:rsidR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Na taj način student može ostvariti </w:t>
              </w:r>
            </w:ins>
            <w:del w:id="70" w:author="Tea" w:date="2025-02-10T11:23:00Z">
              <w:r w:rsidRPr="006E2154" w:rsidDel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a.</w:delText>
              </w:r>
            </w:del>
            <w:del w:id="71" w:author="Tea" w:date="2025-02-10T11:24:00Z">
              <w:r w:rsidRPr="006E2154" w:rsidDel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Putem </w:delText>
              </w:r>
              <w:r w:rsidRPr="00D74906" w:rsidDel="00D16027">
                <w:rPr>
                  <w:rFonts w:ascii="Arial" w:eastAsia="Times New Roman" w:hAnsi="Arial" w:cs="Arial"/>
                  <w:b/>
                  <w:color w:val="000000"/>
                  <w:sz w:val="20"/>
                  <w:szCs w:val="20"/>
                </w:rPr>
                <w:delText>praktičnih testova</w:delText>
              </w:r>
              <w:r w:rsidRPr="006E2154" w:rsidDel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nastave student može zaslužiti </w:delText>
              </w:r>
            </w:del>
            <w:r w:rsidRPr="00D7490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najviše 30 bodova</w:t>
            </w: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14:paraId="764383E6" w14:textId="3F0CB7E0" w:rsidR="006E2154" w:rsidRPr="006E2154" w:rsidRDefault="006E2154" w:rsidP="006E2154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Ukupno gledajući student tijekom nastave može </w:t>
            </w:r>
            <w:del w:id="72" w:author="Tea" w:date="2025-02-10T11:22:00Z">
              <w:r w:rsidRPr="006E2154" w:rsidDel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zaslužiti </w:delText>
              </w:r>
            </w:del>
            <w:ins w:id="73" w:author="Tea" w:date="2025-02-10T11:22:00Z">
              <w:r w:rsidR="00D16027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sakupiti</w:t>
              </w:r>
              <w:r w:rsidR="00D16027" w:rsidRPr="006E2154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</w:t>
              </w:r>
            </w:ins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najviše 75 bodova. Odnos ocjene i broja bodova određen je sljedećim rasponima bodova: </w:t>
            </w:r>
          </w:p>
          <w:p w14:paraId="17281893" w14:textId="77777777" w:rsidR="006E2154" w:rsidRPr="00D74906" w:rsidRDefault="006E2154" w:rsidP="00D7490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41 do 50 - pravo izlaska na ispit </w:t>
            </w:r>
          </w:p>
          <w:p w14:paraId="7843895A" w14:textId="0AE37A93" w:rsidR="006E2154" w:rsidRPr="00D74906" w:rsidRDefault="006E2154" w:rsidP="00D7490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 do 60 - ocjena dovoljan</w:t>
            </w: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1F94C9D" w14:textId="226561CB" w:rsidR="006E2154" w:rsidRDefault="006E2154" w:rsidP="00D7490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 do 75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ocjena dobar.</w:t>
            </w:r>
          </w:p>
          <w:p w14:paraId="26655B79" w14:textId="77777777" w:rsidR="006E2154" w:rsidRPr="00D74906" w:rsidRDefault="006E2154" w:rsidP="00D74906">
            <w:pPr>
              <w:pStyle w:val="ListParagraph"/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D37F400" w14:textId="3223AEFB" w:rsidR="006E2154" w:rsidRPr="00D74906" w:rsidRDefault="006E2154" w:rsidP="00A57C75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rPrChange w:id="74" w:author="Katarina Sumić Milković" w:date="2024-02-07T11:18:00Z">
                  <w:rPr>
                    <w:rFonts w:ascii="Arial" w:eastAsia="Times New Roman" w:hAnsi="Arial" w:cs="Arial"/>
                    <w:color w:val="000000"/>
                    <w:sz w:val="20"/>
                    <w:szCs w:val="20"/>
                    <w:lang w:val="en-US"/>
                  </w:rPr>
                </w:rPrChange>
              </w:rPr>
            </w:pP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Više od 75 bodova student može ostvariti izradom </w:t>
            </w:r>
            <w:r w:rsidRPr="00D74906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istraživačkog rada</w:t>
            </w: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u dogovoru s predmetnim nastavnikom ili na </w:t>
            </w:r>
            <w:r w:rsidRPr="00D74906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usmenom ispitu</w:t>
            </w:r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Usmeni ispit temelji se na </w:t>
            </w:r>
            <w:del w:id="75" w:author="Tea" w:date="2025-02-10T10:18:00Z">
              <w:r w:rsidRPr="006E2154" w:rsidDel="00401252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tri pitanja</w:delText>
              </w:r>
            </w:del>
            <w:ins w:id="76" w:author="Tea" w:date="2025-02-10T10:18:00Z">
              <w:r w:rsidR="00401252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pitanjima</w:t>
              </w:r>
            </w:ins>
            <w:r w:rsidRPr="006E215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kroz koje student pokazuje razumijevanje i opis koncepata informatičkih tehnologija (vrlo dobar), te sposobnosti njihovog razlikovanja u primjenjivosti istih (izvrstan). </w:t>
            </w:r>
            <w:r w:rsidR="0015430B" w:rsidRPr="00D74906">
              <w:rPr>
                <w:rFonts w:ascii="Arial" w:eastAsia="Times New Roman" w:hAnsi="Arial" w:cs="Arial"/>
                <w:color w:val="000000"/>
                <w:sz w:val="20"/>
                <w:szCs w:val="20"/>
                <w:rPrChange w:id="77" w:author="Katarina Sumić Milković" w:date="2024-02-07T11:18:00Z">
                  <w:rPr>
                    <w:rFonts w:ascii="Arial" w:eastAsia="Times New Roman" w:hAnsi="Arial" w:cs="Arial"/>
                    <w:color w:val="000000"/>
                    <w:sz w:val="20"/>
                    <w:szCs w:val="20"/>
                    <w:lang w:val="en-US"/>
                  </w:rPr>
                </w:rPrChange>
              </w:rPr>
              <w:t>Na usmenom ispitu</w:t>
            </w: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  <w:rPrChange w:id="78" w:author="Katarina Sumić Milković" w:date="2024-02-07T11:18:00Z">
                  <w:rPr>
                    <w:rFonts w:ascii="Arial" w:eastAsia="Times New Roman" w:hAnsi="Arial" w:cs="Arial"/>
                    <w:color w:val="000000"/>
                    <w:sz w:val="20"/>
                    <w:szCs w:val="20"/>
                    <w:lang w:val="en-US"/>
                  </w:rPr>
                </w:rPrChange>
              </w:rPr>
              <w:t xml:space="preserve"> ili izradom istraživačkog rada student</w:t>
            </w:r>
            <w:r w:rsidR="0015430B" w:rsidRPr="00D74906">
              <w:rPr>
                <w:rFonts w:ascii="Arial" w:eastAsia="Times New Roman" w:hAnsi="Arial" w:cs="Arial"/>
                <w:color w:val="000000"/>
                <w:sz w:val="20"/>
                <w:szCs w:val="20"/>
                <w:rPrChange w:id="79" w:author="Katarina Sumić Milković" w:date="2024-02-07T11:18:00Z">
                  <w:rPr>
                    <w:rFonts w:ascii="Arial" w:eastAsia="Times New Roman" w:hAnsi="Arial" w:cs="Arial"/>
                    <w:color w:val="000000"/>
                    <w:sz w:val="20"/>
                    <w:szCs w:val="20"/>
                    <w:lang w:val="en-US"/>
                  </w:rPr>
                </w:rPrChange>
              </w:rPr>
              <w:t xml:space="preserve"> može ostvariti maksimalno </w:t>
            </w: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  <w:rPrChange w:id="80" w:author="Katarina Sumić Milković" w:date="2024-02-07T11:18:00Z">
                  <w:rPr>
                    <w:rFonts w:ascii="Arial" w:eastAsia="Times New Roman" w:hAnsi="Arial" w:cs="Arial"/>
                    <w:color w:val="000000"/>
                    <w:sz w:val="20"/>
                    <w:szCs w:val="20"/>
                    <w:lang w:val="en-US"/>
                  </w:rPr>
                </w:rPrChange>
              </w:rPr>
              <w:t xml:space="preserve">25 </w:t>
            </w:r>
            <w:r w:rsidR="0015430B" w:rsidRPr="00D74906">
              <w:rPr>
                <w:rFonts w:ascii="Arial" w:eastAsia="Times New Roman" w:hAnsi="Arial" w:cs="Arial"/>
                <w:color w:val="000000"/>
                <w:sz w:val="20"/>
                <w:szCs w:val="20"/>
                <w:rPrChange w:id="81" w:author="Katarina Sumić Milković" w:date="2024-02-07T11:18:00Z">
                  <w:rPr>
                    <w:rFonts w:ascii="Arial" w:eastAsia="Times New Roman" w:hAnsi="Arial" w:cs="Arial"/>
                    <w:color w:val="000000"/>
                    <w:sz w:val="20"/>
                    <w:szCs w:val="20"/>
                    <w:lang w:val="en-US"/>
                  </w:rPr>
                </w:rPrChange>
              </w:rPr>
              <w:t>bodova.</w:t>
            </w:r>
          </w:p>
          <w:p w14:paraId="7505C285" w14:textId="7F57277D" w:rsidR="001140CF" w:rsidRPr="00D74906" w:rsidRDefault="001140CF" w:rsidP="00D7490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76-</w:t>
            </w:r>
            <w:r w:rsidR="006E2154"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85 - </w:t>
            </w: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vrlo dobar (4)</w:t>
            </w:r>
          </w:p>
          <w:p w14:paraId="6BE20A48" w14:textId="4D92DB39" w:rsidR="001140CF" w:rsidRPr="00D74906" w:rsidRDefault="001140CF" w:rsidP="00D74906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86-100 izvrstan (5)</w:t>
            </w:r>
          </w:p>
          <w:p w14:paraId="3461D779" w14:textId="77777777" w:rsidR="001140CF" w:rsidRPr="00682817" w:rsidRDefault="001140CF" w:rsidP="00A57C75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14:paraId="2540E473" w14:textId="2F58A420" w:rsidR="00A22F03" w:rsidRPr="00085058" w:rsidRDefault="00A22F03" w:rsidP="00A57C7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Ukoliko student ne zadovolji na provjerama znanja kroz semestar dužan je polagati ispit. </w:t>
            </w:r>
            <w:ins w:id="82" w:author="Tea" w:date="2025-02-10T11:32:00Z">
              <w:r w:rsidR="005E22C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Ispit se</w:t>
              </w:r>
            </w:ins>
            <w:ins w:id="83" w:author="Tea" w:date="2025-02-10T11:29:00Z">
              <w:r w:rsidR="00456A0B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sastoji od pismenog, te potom obvezno usmenog dijela ispita. </w:t>
              </w:r>
            </w:ins>
            <w:ins w:id="84" w:author="Tea" w:date="2025-02-10T11:30:00Z">
              <w:r w:rsidR="00456A0B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Pismeni dio se odnosi na teoriju i </w:t>
              </w:r>
              <w:r w:rsid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praktični </w:t>
              </w:r>
              <w:r w:rsidR="00456A0B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test iz Excela (ukoliko student nije položio </w:t>
              </w:r>
            </w:ins>
            <w:ins w:id="85" w:author="Tea" w:date="2025-02-10T11:33:00Z">
              <w:r w:rsidR="005E22C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putem</w:t>
              </w:r>
            </w:ins>
            <w:ins w:id="86" w:author="Tea" w:date="2025-02-10T11:30:00Z">
              <w:r w:rsidR="00456A0B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kolokvij</w:t>
              </w:r>
            </w:ins>
            <w:ins w:id="87" w:author="Tea" w:date="2025-02-10T11:33:00Z">
              <w:r w:rsidR="005E22C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a</w:t>
              </w:r>
            </w:ins>
            <w:ins w:id="88" w:author="Tea" w:date="2025-02-10T11:30:00Z">
              <w:r w:rsidR="00456A0B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). </w:t>
              </w:r>
            </w:ins>
            <w:ins w:id="89" w:author="Tea" w:date="2025-02-10T11:29:00Z">
              <w:r w:rsidR="00456A0B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Nakon položenog pismenog student pristupa usmenom dijelu na kojem se </w:t>
              </w:r>
              <w:r w:rsidR="00456A0B" w:rsidRP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lastRenderedPageBreak/>
                <w:t>određuje konačna ocjena.</w:t>
              </w:r>
            </w:ins>
            <w:ins w:id="90" w:author="Tea" w:date="2025-02-10T11:30:00Z">
              <w:r w:rsidR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</w:t>
              </w:r>
            </w:ins>
            <w:del w:id="91" w:author="Tea" w:date="2025-02-10T11:30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Ispit se organiziran kao </w:delText>
              </w:r>
            </w:del>
            <w:del w:id="92" w:author="Tea" w:date="2025-02-10T11:26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pisani </w:delText>
              </w:r>
            </w:del>
            <w:del w:id="93" w:author="Tea" w:date="2025-02-10T11:30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i</w:delText>
              </w:r>
            </w:del>
            <w:del w:id="94" w:author="Tea" w:date="2025-02-10T11:28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/ili </w:delText>
              </w:r>
            </w:del>
            <w:del w:id="95" w:author="Tea" w:date="2025-02-10T11:30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usmeni </w:delText>
              </w:r>
            </w:del>
            <w:del w:id="96" w:author="Tea" w:date="2025-02-10T11:28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način</w:delText>
              </w:r>
            </w:del>
            <w:del w:id="97" w:author="Tea" w:date="2025-02-10T11:26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. Prije ispita student mora položiti </w:delText>
              </w:r>
            </w:del>
            <w:del w:id="98" w:author="Tea" w:date="2025-02-10T10:19:00Z">
              <w:r w:rsidRPr="00D74906" w:rsidDel="00302B04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sve testove s vježbi</w:delText>
              </w:r>
            </w:del>
            <w:del w:id="99" w:author="Tea" w:date="2025-02-10T11:26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.</w:delText>
              </w:r>
            </w:del>
            <w:del w:id="100" w:author="Tea" w:date="2025-02-10T11:30:00Z">
              <w:r w:rsidRPr="00D74906" w:rsidDel="00456A0B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</w:delText>
              </w:r>
            </w:del>
            <w:del w:id="101" w:author="Tea" w:date="2025-02-10T10:19:00Z">
              <w:r w:rsidRPr="00D74906" w:rsidDel="006D189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Prvi dio ispita je obvezni pisani test na kome se može ostvariti maksimalna ocjena dobar(3). Drugi dio ispita koji nije obvezan</w:delText>
              </w:r>
              <w:r w:rsidRPr="00D74906" w:rsidDel="00302B04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</w:delText>
              </w:r>
              <w:r w:rsidRPr="00D74906" w:rsidDel="006D189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 xml:space="preserve"> je ili pisana ili usmena provjera znanja s pitanjima su otvorenog, esejskog tipa na kojem se može ostvariti maksimalno 15 bodova. </w:delText>
              </w:r>
            </w:del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Student koji ne položi </w:t>
            </w:r>
            <w:ins w:id="102" w:author="Tea" w:date="2025-02-10T11:33:00Z">
              <w:r w:rsidR="005E22C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završni </w:t>
              </w:r>
            </w:ins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ispit u sljedećem roku mora ponoviti </w:t>
            </w:r>
            <w:del w:id="103" w:author="Tea" w:date="2025-02-10T11:33:00Z">
              <w:r w:rsidRPr="00D74906" w:rsidDel="005E22C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delText>cijeli ispit</w:delText>
              </w:r>
            </w:del>
            <w:ins w:id="104" w:author="Tea" w:date="2025-02-10T11:33:00Z">
              <w:r w:rsidR="005E22C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pismeni i usmeni dio ispita</w:t>
              </w:r>
            </w:ins>
            <w:r w:rsidRPr="00D7490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ins w:id="105" w:author="Tea" w:date="2025-02-10T11:33:00Z">
              <w:r w:rsidR="005E22C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 xml:space="preserve"> </w:t>
              </w:r>
            </w:ins>
            <w:ins w:id="106" w:author="Tea" w:date="2025-02-10T11:34:00Z">
              <w:r w:rsidR="005E22CE">
                <w:rPr>
                  <w:rFonts w:ascii="Arial" w:eastAsia="Times New Roman" w:hAnsi="Arial" w:cs="Arial"/>
                  <w:color w:val="000000"/>
                  <w:sz w:val="20"/>
                  <w:szCs w:val="20"/>
                </w:rPr>
                <w:t>Bodovi ostvareni kroz semestar vrijede samo u toj akademskoj godini.</w:t>
              </w:r>
            </w:ins>
          </w:p>
        </w:tc>
      </w:tr>
      <w:tr w:rsidR="00A57C75" w:rsidRPr="00682817" w14:paraId="10742E4A" w14:textId="77777777" w:rsidTr="0FD594B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15430B" w:rsidRPr="00682817" w:rsidRDefault="0015430B" w:rsidP="0015430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AE73EC" w:rsidRPr="00682817" w14:paraId="5B9A408A" w14:textId="77777777" w:rsidTr="0FD594BA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07E3BE" w14:textId="77777777" w:rsidR="00AE73EC" w:rsidRPr="00682817" w:rsidRDefault="00AE73EC" w:rsidP="0015430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B8EDFB" w14:textId="1F6D6E09" w:rsidR="00AE73EC" w:rsidRDefault="00AE73EC" w:rsidP="00AE73E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Radni materijal kolegija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8E76B2" w14:textId="77777777" w:rsidR="00AE73EC" w:rsidRPr="00682817" w:rsidRDefault="00AE73EC" w:rsidP="0015430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6C7391" w14:textId="181011AA" w:rsidR="00AE73EC" w:rsidRPr="00682817" w:rsidRDefault="00AE73EC" w:rsidP="0015430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A57C75" w:rsidRPr="00682817" w14:paraId="669F1252" w14:textId="77777777" w:rsidTr="0FD594BA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15430B" w:rsidRPr="00682817" w:rsidRDefault="0015430B" w:rsidP="0015430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9D9875" w14:textId="2463144F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Garača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, Ž.: „Informatičke tehnologije“, Ekonomski fakultet u Splitu.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E4F76D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57C75" w:rsidRPr="00682817" w14:paraId="5FB6BA2E" w14:textId="77777777" w:rsidTr="0FD594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15430B" w:rsidRPr="00682817" w:rsidRDefault="0015430B" w:rsidP="0015430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0FB78278" w14:textId="77777777" w:rsidR="0015430B" w:rsidRPr="00682817" w:rsidRDefault="0015430B" w:rsidP="0015430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1D672F" w14:textId="3F9B6766" w:rsidR="0015430B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FD594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Bosilj </w:t>
            </w:r>
            <w:proofErr w:type="spellStart"/>
            <w:r w:rsidRPr="0FD594BA">
              <w:rPr>
                <w:rFonts w:ascii="Arial" w:hAnsi="Arial" w:cs="Arial"/>
                <w:color w:val="000000" w:themeColor="text1"/>
                <w:sz w:val="20"/>
                <w:szCs w:val="20"/>
              </w:rPr>
              <w:t>Vukšić</w:t>
            </w:r>
            <w:proofErr w:type="spellEnd"/>
            <w:r w:rsidRPr="0FD594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V., </w:t>
            </w:r>
            <w:proofErr w:type="spellStart"/>
            <w:r w:rsidRPr="0FD594BA">
              <w:rPr>
                <w:rFonts w:ascii="Arial" w:hAnsi="Arial" w:cs="Arial"/>
                <w:color w:val="000000" w:themeColor="text1"/>
                <w:sz w:val="20"/>
                <w:szCs w:val="20"/>
              </w:rPr>
              <w:t>Peić</w:t>
            </w:r>
            <w:proofErr w:type="spellEnd"/>
            <w:r w:rsidRPr="0FD594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Bach, M.: „Poslovna informatika“, Element, Zagreb, 2012.</w:t>
            </w:r>
          </w:p>
          <w:p w14:paraId="47DA7FBB" w14:textId="77777777" w:rsidR="00015A0F" w:rsidRPr="00682817" w:rsidRDefault="00015A0F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80EF1F" w14:textId="3FE51B9A" w:rsidR="00874D8C" w:rsidRPr="00682817" w:rsidRDefault="0FD594BA" w:rsidP="0FD594BA">
            <w:pPr>
              <w:tabs>
                <w:tab w:val="left" w:pos="2820"/>
              </w:tabs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Peter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Ekman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, Peter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Dahlin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i Christina Keller (2022). Management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and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Information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Technology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after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Digital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Transformation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,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Routledge</w:t>
            </w:r>
            <w:proofErr w:type="spellEnd"/>
          </w:p>
          <w:p w14:paraId="218D585B" w14:textId="58C487A2" w:rsidR="00015A0F" w:rsidRPr="00682817" w:rsidRDefault="0FD594BA" w:rsidP="0FD594BA">
            <w:pPr>
              <w:tabs>
                <w:tab w:val="left" w:pos="2820"/>
              </w:tabs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Mijač, Tea;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Jadrić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, Mario;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Ćukušić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, Maja: In Search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of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a Framework for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User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-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Oriented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Data-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Driven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Development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of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Information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Systems //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Economic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and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business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review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: for Central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and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</w:t>
            </w:r>
            <w:proofErr w:type="spellStart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>South-Eastern</w:t>
            </w:r>
            <w:proofErr w:type="spellEnd"/>
            <w:r w:rsidRPr="0FD594BA">
              <w:rPr>
                <w:rFonts w:ascii="Arial" w:eastAsia="Arial" w:hAnsi="Arial" w:cs="Arial"/>
                <w:color w:val="D13438"/>
                <w:sz w:val="20"/>
                <w:szCs w:val="20"/>
                <w:u w:val="single"/>
              </w:rPr>
              <w:t xml:space="preserve"> Europe, 21 (2019), 3; 439-465 doi:10.15458/ebr.89 (međunarodna recenzija, članak, znanstveni)</w:t>
            </w:r>
          </w:p>
          <w:p w14:paraId="24460DAC" w14:textId="06942FBE" w:rsidR="00874D8C" w:rsidRDefault="00874D8C" w:rsidP="00874D8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Garača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, Željko: Unapređenje poslovnih procesa kroz aplikacijsku potporu // Utjecaj organizacijskih varijabli na uspjeh programa unapređenja poslovnih procesa /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Buble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, Marin (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ur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.).</w:t>
            </w:r>
            <w:r w:rsidR="00015A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Split: Sveučilište u Splitu, Ekonomski fakultet, 2010. str. 26-37.</w:t>
            </w:r>
          </w:p>
          <w:p w14:paraId="5735A22C" w14:textId="77777777" w:rsidR="00015A0F" w:rsidRPr="00682817" w:rsidRDefault="00015A0F" w:rsidP="00874D8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A18EEC" w14:textId="77777777" w:rsidR="00874D8C" w:rsidRPr="00682817" w:rsidRDefault="00874D8C" w:rsidP="00874D8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Jadrić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, Mario;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Ćukušić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, Maja;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Garača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, Željko: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Exploring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Responsibilities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Practices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Behind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Information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Security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Governance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//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Proceedings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4th International OFEL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Conference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Governance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, Management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Entrepreneurship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/ Tipurić, Darko ; Kovač, Ivana (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ur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.). Zagreb, Hrvatska: CIRU -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Governance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research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 xml:space="preserve"> development centre, 2016. str. 328-342.</w:t>
            </w:r>
          </w:p>
          <w:p w14:paraId="0562CB0E" w14:textId="77777777" w:rsidR="00874D8C" w:rsidRPr="00682817" w:rsidRDefault="00874D8C" w:rsidP="00874D8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7C75" w:rsidRPr="00682817" w14:paraId="53F4421D" w14:textId="77777777" w:rsidTr="0FD594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15430B" w:rsidRPr="00682817" w:rsidRDefault="0015430B" w:rsidP="0015430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15430B" w:rsidRPr="00682817" w:rsidRDefault="0015430B" w:rsidP="0015430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15430B" w:rsidRPr="00682817" w:rsidRDefault="0015430B" w:rsidP="0015430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Nadzor izvođenja nastave (prodekan za nastavu)</w:t>
            </w:r>
          </w:p>
          <w:p w14:paraId="138D1BD8" w14:textId="77777777" w:rsidR="0015430B" w:rsidRPr="00682817" w:rsidRDefault="0015430B" w:rsidP="0015430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5430B" w:rsidRPr="00682817" w:rsidRDefault="0015430B" w:rsidP="0015430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15430B" w:rsidRPr="00682817" w:rsidRDefault="0015430B" w:rsidP="0015430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57C75" w:rsidRPr="00682817" w14:paraId="3390F251" w14:textId="77777777" w:rsidTr="0FD594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15430B" w:rsidRPr="00682817" w:rsidRDefault="0015430B" w:rsidP="0015430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15430B" w:rsidRPr="00682817" w:rsidRDefault="0015430B" w:rsidP="0015430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68281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4CE0A41" w14:textId="77777777" w:rsidR="0015430B" w:rsidRPr="00682817" w:rsidRDefault="0015430B" w:rsidP="0015430B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2EBF3C5" w14:textId="77777777" w:rsidR="00E60692" w:rsidRPr="00682817" w:rsidRDefault="00E60692">
      <w:pPr>
        <w:rPr>
          <w:color w:val="000000"/>
        </w:rPr>
      </w:pPr>
    </w:p>
    <w:sectPr w:rsidR="00E60692" w:rsidRPr="0068281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F9039" w14:textId="77777777" w:rsidR="00B60182" w:rsidRDefault="00B60182" w:rsidP="0052485B">
      <w:pPr>
        <w:spacing w:after="0" w:line="240" w:lineRule="auto"/>
      </w:pPr>
      <w:r>
        <w:separator/>
      </w:r>
    </w:p>
  </w:endnote>
  <w:endnote w:type="continuationSeparator" w:id="0">
    <w:p w14:paraId="47B12EA6" w14:textId="77777777" w:rsidR="00B60182" w:rsidRDefault="00B60182" w:rsidP="0052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F4BDB" w14:textId="77777777" w:rsidR="00D74906" w:rsidRDefault="00D74906" w:rsidP="00D74906">
    <w:pPr>
      <w:tabs>
        <w:tab w:val="left" w:pos="1207"/>
        <w:tab w:val="center" w:pos="4536"/>
        <w:tab w:val="right" w:pos="9072"/>
      </w:tabs>
      <w:spacing w:after="0" w:line="240" w:lineRule="auto"/>
    </w:pPr>
    <w:r>
      <w:t>2023./2024.</w:t>
    </w:r>
  </w:p>
  <w:p w14:paraId="6D98A12B" w14:textId="48E01424" w:rsidR="0052485B" w:rsidRDefault="00D74906">
    <w:pPr>
      <w:pStyle w:val="Footer"/>
    </w:pPr>
    <w:r>
      <w:t>26/09/23 – 40.Sj.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C8333" w14:textId="77777777" w:rsidR="00B60182" w:rsidRDefault="00B60182" w:rsidP="0052485B">
      <w:pPr>
        <w:spacing w:after="0" w:line="240" w:lineRule="auto"/>
      </w:pPr>
      <w:r>
        <w:separator/>
      </w:r>
    </w:p>
  </w:footnote>
  <w:footnote w:type="continuationSeparator" w:id="0">
    <w:p w14:paraId="684F1933" w14:textId="77777777" w:rsidR="00B60182" w:rsidRDefault="00B60182" w:rsidP="00524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70BAD"/>
    <w:multiLevelType w:val="hybridMultilevel"/>
    <w:tmpl w:val="F2C2C380"/>
    <w:lvl w:ilvl="0" w:tplc="B26C5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679FD"/>
    <w:multiLevelType w:val="hybridMultilevel"/>
    <w:tmpl w:val="72AA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a">
    <w15:presenceInfo w15:providerId="None" w15:userId="Te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NzA0MzC3MDI2MDVV0lEKTi0uzszPAykwNKgFALh+pzwtAAAA"/>
  </w:docVars>
  <w:rsids>
    <w:rsidRoot w:val="0015430B"/>
    <w:rsid w:val="00005487"/>
    <w:rsid w:val="000136FF"/>
    <w:rsid w:val="00015A0F"/>
    <w:rsid w:val="00045080"/>
    <w:rsid w:val="00085058"/>
    <w:rsid w:val="000A1B2E"/>
    <w:rsid w:val="000B1045"/>
    <w:rsid w:val="000C6F3F"/>
    <w:rsid w:val="001140CF"/>
    <w:rsid w:val="0015079F"/>
    <w:rsid w:val="0015430B"/>
    <w:rsid w:val="001C779B"/>
    <w:rsid w:val="001F2773"/>
    <w:rsid w:val="00201587"/>
    <w:rsid w:val="00212A26"/>
    <w:rsid w:val="00232609"/>
    <w:rsid w:val="00277696"/>
    <w:rsid w:val="002F38A5"/>
    <w:rsid w:val="00302B04"/>
    <w:rsid w:val="00332BDB"/>
    <w:rsid w:val="003757DE"/>
    <w:rsid w:val="0038110C"/>
    <w:rsid w:val="00390943"/>
    <w:rsid w:val="003B102F"/>
    <w:rsid w:val="003C496D"/>
    <w:rsid w:val="003F3DD1"/>
    <w:rsid w:val="00401245"/>
    <w:rsid w:val="00401252"/>
    <w:rsid w:val="00456A0B"/>
    <w:rsid w:val="00493E5E"/>
    <w:rsid w:val="004B5C7D"/>
    <w:rsid w:val="0052485B"/>
    <w:rsid w:val="00531B2F"/>
    <w:rsid w:val="0053262A"/>
    <w:rsid w:val="005C4DF6"/>
    <w:rsid w:val="005E22CE"/>
    <w:rsid w:val="00603903"/>
    <w:rsid w:val="006209B2"/>
    <w:rsid w:val="00654BF8"/>
    <w:rsid w:val="00682817"/>
    <w:rsid w:val="006A353C"/>
    <w:rsid w:val="006B6E40"/>
    <w:rsid w:val="006D189E"/>
    <w:rsid w:val="006E2154"/>
    <w:rsid w:val="0070725B"/>
    <w:rsid w:val="00791C5C"/>
    <w:rsid w:val="00794464"/>
    <w:rsid w:val="007E3A31"/>
    <w:rsid w:val="007F1163"/>
    <w:rsid w:val="0080238F"/>
    <w:rsid w:val="00874D8C"/>
    <w:rsid w:val="008A4668"/>
    <w:rsid w:val="008E0A18"/>
    <w:rsid w:val="00901384"/>
    <w:rsid w:val="009645A6"/>
    <w:rsid w:val="009A5EB4"/>
    <w:rsid w:val="009B6A15"/>
    <w:rsid w:val="009E16F0"/>
    <w:rsid w:val="00A22F03"/>
    <w:rsid w:val="00A35390"/>
    <w:rsid w:val="00A57C75"/>
    <w:rsid w:val="00A91628"/>
    <w:rsid w:val="00A93C6A"/>
    <w:rsid w:val="00AA5655"/>
    <w:rsid w:val="00AB702B"/>
    <w:rsid w:val="00AE5297"/>
    <w:rsid w:val="00AE73EC"/>
    <w:rsid w:val="00B07A8B"/>
    <w:rsid w:val="00B33855"/>
    <w:rsid w:val="00B44286"/>
    <w:rsid w:val="00B60182"/>
    <w:rsid w:val="00B77F16"/>
    <w:rsid w:val="00B902F0"/>
    <w:rsid w:val="00C23364"/>
    <w:rsid w:val="00C408DE"/>
    <w:rsid w:val="00C803BB"/>
    <w:rsid w:val="00C94214"/>
    <w:rsid w:val="00CC3632"/>
    <w:rsid w:val="00D16027"/>
    <w:rsid w:val="00D357C0"/>
    <w:rsid w:val="00D74906"/>
    <w:rsid w:val="00D97B58"/>
    <w:rsid w:val="00E17597"/>
    <w:rsid w:val="00E60692"/>
    <w:rsid w:val="00EB4391"/>
    <w:rsid w:val="00F2711E"/>
    <w:rsid w:val="00F472A3"/>
    <w:rsid w:val="00FA2C0A"/>
    <w:rsid w:val="00FA39ED"/>
    <w:rsid w:val="0FD594BA"/>
    <w:rsid w:val="5F3B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B25270"/>
  <w15:chartTrackingRefBased/>
  <w15:docId w15:val="{0C3A21C2-70A0-488E-BBA0-649850E7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30B"/>
    <w:pPr>
      <w:spacing w:after="200" w:line="276" w:lineRule="auto"/>
    </w:pPr>
    <w:rPr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30B"/>
    <w:pPr>
      <w:ind w:left="720"/>
      <w:contextualSpacing/>
    </w:pPr>
  </w:style>
  <w:style w:type="paragraph" w:customStyle="1" w:styleId="FieldText">
    <w:name w:val="Field Text"/>
    <w:basedOn w:val="Normal"/>
    <w:rsid w:val="0015430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15430B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52485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2485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2485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2485B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A4668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E21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21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154"/>
    <w:rPr>
      <w:lang w:val="hr-HR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2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2154"/>
    <w:rPr>
      <w:b/>
      <w:bCs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1354</Words>
  <Characters>10271</Characters>
  <Application>Microsoft Office Word</Application>
  <DocSecurity>0</DocSecurity>
  <Lines>540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MCukusic</dc:creator>
  <cp:keywords/>
  <cp:lastModifiedBy>Tea Mijač</cp:lastModifiedBy>
  <cp:revision>35</cp:revision>
  <cp:lastPrinted>2025-02-10T10:14:00Z</cp:lastPrinted>
  <dcterms:created xsi:type="dcterms:W3CDTF">2022-02-23T18:26:00Z</dcterms:created>
  <dcterms:modified xsi:type="dcterms:W3CDTF">2025-02-14T10:48:00Z</dcterms:modified>
</cp:coreProperties>
</file>